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997" w:rsidRDefault="00D90997" w:rsidP="00D909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bookmarkStart w:id="0" w:name="_Toc97547363"/>
      <w:r>
        <w:rPr>
          <w:rFonts w:ascii="Arial" w:hAnsi="Arial" w:cs="Arial"/>
          <w:b/>
        </w:rPr>
        <w:t>3GPP TSG-SA WG6 Meeting #48-e</w:t>
      </w:r>
      <w:r>
        <w:rPr>
          <w:rFonts w:ascii="Arial" w:hAnsi="Arial" w:cs="Arial"/>
          <w:b/>
        </w:rPr>
        <w:tab/>
      </w:r>
      <w:bookmarkStart w:id="1" w:name="_GoBack"/>
      <w:r w:rsidRPr="006D166C">
        <w:rPr>
          <w:rFonts w:ascii="Arial" w:hAnsi="Arial" w:cs="Arial"/>
          <w:b/>
          <w:lang w:val="en-US" w:eastAsia="zh-CN"/>
        </w:rPr>
        <w:t>S6-</w:t>
      </w:r>
      <w:r w:rsidR="00484C8D" w:rsidRPr="00484C8D">
        <w:rPr>
          <w:rFonts w:ascii="Arial" w:hAnsi="Arial" w:cs="Arial"/>
          <w:b/>
          <w:lang w:val="en-US" w:eastAsia="zh-CN"/>
        </w:rPr>
        <w:t>220621</w:t>
      </w:r>
      <w:bookmarkEnd w:id="1"/>
    </w:p>
    <w:p w:rsidR="00D90997" w:rsidRDefault="00D90997" w:rsidP="00D909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14</w:t>
      </w:r>
      <w:r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</w:t>
      </w:r>
      <w:bookmarkStart w:id="2" w:name="OLE_LINK169"/>
      <w:bookmarkStart w:id="3" w:name="OLE_LINK170"/>
      <w:r>
        <w:rPr>
          <w:rFonts w:ascii="Arial" w:hAnsi="Arial" w:cs="Arial" w:hint="eastAsia"/>
          <w:b/>
          <w:lang w:eastAsia="zh-CN"/>
        </w:rPr>
        <w:t>April</w:t>
      </w:r>
      <w:r>
        <w:rPr>
          <w:rFonts w:ascii="Arial" w:hAnsi="Arial" w:cs="Arial"/>
          <w:b/>
        </w:rPr>
        <w:t xml:space="preserve"> </w:t>
      </w:r>
      <w:bookmarkEnd w:id="2"/>
      <w:bookmarkEnd w:id="3"/>
      <w:r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ab/>
      </w:r>
    </w:p>
    <w:p w:rsidR="00D90997" w:rsidRDefault="00D90997" w:rsidP="00D90997">
      <w:pPr>
        <w:rPr>
          <w:rFonts w:ascii="Arial" w:hAnsi="Arial" w:cs="Arial"/>
          <w:b/>
          <w:bCs/>
        </w:rPr>
      </w:pPr>
    </w:p>
    <w:p w:rsidR="00D90997" w:rsidRDefault="00D90997" w:rsidP="00D909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bookmarkStart w:id="4" w:name="OLE_LINK5"/>
      <w:bookmarkStart w:id="5" w:name="OLE_LINK6"/>
      <w:r w:rsidRPr="006D166C">
        <w:rPr>
          <w:rFonts w:ascii="Arial" w:hAnsi="Arial" w:cs="Arial"/>
          <w:b/>
          <w:bCs/>
        </w:rPr>
        <w:t>AsiaInfo Technologies Inc</w:t>
      </w:r>
      <w:bookmarkEnd w:id="4"/>
      <w:bookmarkEnd w:id="5"/>
      <w:r>
        <w:rPr>
          <w:rFonts w:ascii="Arial" w:hAnsi="Arial" w:cs="Arial"/>
          <w:b/>
          <w:bCs/>
        </w:rPr>
        <w:t>,</w:t>
      </w:r>
      <w:r w:rsidRPr="00960250">
        <w:rPr>
          <w:rFonts w:ascii="Arial" w:hAnsi="Arial" w:cs="Arial"/>
          <w:b/>
        </w:rPr>
        <w:t xml:space="preserve"> </w:t>
      </w:r>
    </w:p>
    <w:p w:rsidR="00D90997" w:rsidRDefault="00D90997" w:rsidP="00D9099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6" w:name="OLE_LINK27"/>
      <w:bookmarkStart w:id="7" w:name="OLE_LINK28"/>
      <w:bookmarkStart w:id="8" w:name="OLE_LINK3"/>
      <w:bookmarkStart w:id="9" w:name="OLE_LINK4"/>
      <w:r>
        <w:rPr>
          <w:rFonts w:ascii="Arial" w:hAnsi="Arial" w:cs="Arial"/>
          <w:b/>
          <w:bCs/>
        </w:rPr>
        <w:t xml:space="preserve">Update </w:t>
      </w:r>
      <w:r>
        <w:rPr>
          <w:rFonts w:ascii="Arial" w:hAnsi="Arial" w:cs="Arial" w:hint="eastAsia"/>
          <w:b/>
          <w:bCs/>
          <w:lang w:val="en-US" w:eastAsia="zh-CN"/>
        </w:rPr>
        <w:t xml:space="preserve">the </w:t>
      </w:r>
      <w:r>
        <w:rPr>
          <w:rFonts w:ascii="Arial" w:hAnsi="Arial" w:cs="Arial"/>
          <w:b/>
          <w:bCs/>
          <w:lang w:val="en-US" w:eastAsia="zh-CN"/>
        </w:rPr>
        <w:t>description</w:t>
      </w:r>
      <w:r>
        <w:rPr>
          <w:rFonts w:ascii="Arial" w:hAnsi="Arial" w:cs="Arial" w:hint="eastAsia"/>
          <w:b/>
          <w:bCs/>
          <w:lang w:val="en-US" w:eastAsia="zh-CN"/>
        </w:rPr>
        <w:t xml:space="preserve"> for solution #11 EASs to invoke MEC</w:t>
      </w:r>
      <w:bookmarkEnd w:id="6"/>
      <w:bookmarkEnd w:id="7"/>
      <w:r>
        <w:rPr>
          <w:rFonts w:ascii="Arial" w:hAnsi="Arial" w:cs="Arial" w:hint="eastAsia"/>
          <w:b/>
          <w:bCs/>
          <w:lang w:val="en-US" w:eastAsia="zh-CN"/>
        </w:rPr>
        <w:t xml:space="preserve"> services API using CAPIF</w:t>
      </w:r>
      <w:bookmarkEnd w:id="8"/>
      <w:bookmarkEnd w:id="9"/>
    </w:p>
    <w:p w:rsidR="00D90997" w:rsidRDefault="00D90997" w:rsidP="00D909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23.700-98 V0.</w:t>
      </w:r>
      <w:r>
        <w:rPr>
          <w:rFonts w:ascii="Arial" w:hAnsi="Arial" w:cs="Arial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.1</w:t>
      </w:r>
    </w:p>
    <w:p w:rsidR="00D90997" w:rsidRDefault="00D90997" w:rsidP="00D9099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X.</w:t>
      </w:r>
      <w:r>
        <w:rPr>
          <w:rFonts w:ascii="Arial" w:hAnsi="Arial" w:cs="Arial" w:hint="eastAsia"/>
          <w:b/>
          <w:bCs/>
          <w:lang w:val="en-US" w:eastAsia="zh-CN"/>
        </w:rPr>
        <w:t>X</w:t>
      </w:r>
    </w:p>
    <w:p w:rsidR="00D90997" w:rsidRDefault="00D90997" w:rsidP="00D909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90997" w:rsidRDefault="00D90997" w:rsidP="00D909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Limeng Ma, Ye </w:t>
      </w:r>
      <w:r>
        <w:rPr>
          <w:rFonts w:ascii="Arial" w:hAnsi="Arial" w:cs="Arial" w:hint="eastAsia"/>
          <w:b/>
          <w:bCs/>
          <w:lang w:eastAsia="zh-CN"/>
        </w:rPr>
        <w:t>Ouyang</w:t>
      </w:r>
      <w:r>
        <w:rPr>
          <w:rFonts w:ascii="Arial" w:hAnsi="Arial" w:cs="Arial"/>
          <w:b/>
          <w:bCs/>
        </w:rPr>
        <w:t>; malm5@asiainfo.com,</w:t>
      </w:r>
      <w:r>
        <w:rPr>
          <w:rFonts w:ascii="Arial" w:hAnsi="Arial" w:cs="Arial"/>
          <w:b/>
          <w:bCs/>
          <w:lang w:eastAsia="zh-CN"/>
        </w:rPr>
        <w:t xml:space="preserve"> ye.ouyang@asiainfo.com</w:t>
      </w:r>
    </w:p>
    <w:p w:rsidR="00D90997" w:rsidRDefault="00D90997" w:rsidP="00D909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90997" w:rsidRDefault="00D90997" w:rsidP="00D90997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D90997" w:rsidRDefault="00D90997" w:rsidP="00D90997">
      <w:pPr>
        <w:rPr>
          <w:lang w:val="en-US" w:eastAsia="zh-CN"/>
        </w:rPr>
      </w:pPr>
      <w:r>
        <w:rPr>
          <w:lang w:val="fr-FR" w:eastAsia="zh-CN"/>
        </w:rPr>
        <w:t xml:space="preserve"> </w:t>
      </w:r>
      <w:r>
        <w:rPr>
          <w:lang w:val="fr-FR"/>
        </w:rPr>
        <w:t xml:space="preserve">This pCR </w:t>
      </w:r>
      <w:r w:rsidRPr="00D90997">
        <w:rPr>
          <w:lang w:val="fr-FR"/>
        </w:rPr>
        <w:t>introduces the procedure for solution #11 EASs to invoke MEC services API using CAPIF.</w:t>
      </w:r>
    </w:p>
    <w:p w:rsidR="00D90997" w:rsidRDefault="00D90997" w:rsidP="00D90997">
      <w:pPr>
        <w:pStyle w:val="CRCoverPage"/>
        <w:numPr>
          <w:ilvl w:val="0"/>
          <w:numId w:val="1"/>
        </w:numPr>
        <w:rPr>
          <w:b/>
          <w:lang w:val="en-US" w:eastAsia="zh-CN"/>
        </w:rPr>
      </w:pPr>
      <w:r>
        <w:rPr>
          <w:b/>
          <w:lang w:val="en-US" w:eastAsia="zh-CN"/>
        </w:rPr>
        <w:t>Reason for Change</w:t>
      </w:r>
    </w:p>
    <w:p w:rsidR="00D90997" w:rsidRPr="00D90997" w:rsidRDefault="00D90997" w:rsidP="00D90997">
      <w:pPr>
        <w:pStyle w:val="CRCoverPage"/>
        <w:rPr>
          <w:rFonts w:ascii="Times New Roman" w:hAnsi="Times New Roman"/>
          <w:lang w:val="en-US" w:eastAsia="zh-CN"/>
        </w:rPr>
      </w:pPr>
      <w:r w:rsidRPr="00D90997">
        <w:rPr>
          <w:rFonts w:ascii="Times New Roman" w:hAnsi="Times New Roman"/>
          <w:lang w:val="en-US" w:eastAsia="zh-CN"/>
        </w:rPr>
        <w:t>Ther</w:t>
      </w:r>
      <w:r>
        <w:rPr>
          <w:rFonts w:ascii="Times New Roman" w:hAnsi="Times New Roman"/>
          <w:lang w:val="en-US" w:eastAsia="zh-CN"/>
        </w:rPr>
        <w:t xml:space="preserve">e are three types of EES and </w:t>
      </w:r>
      <w:r>
        <w:rPr>
          <w:rFonts w:ascii="Times New Roman" w:hAnsi="Times New Roman" w:hint="eastAsia"/>
          <w:lang w:val="en-US" w:eastAsia="zh-CN"/>
        </w:rPr>
        <w:t>MEC</w:t>
      </w:r>
      <w:r w:rsidRPr="00D90997">
        <w:rPr>
          <w:rFonts w:ascii="Times New Roman" w:hAnsi="Times New Roman"/>
          <w:lang w:val="en-US" w:eastAsia="zh-CN"/>
        </w:rPr>
        <w:t xml:space="preserve"> Platfo</w:t>
      </w:r>
      <w:r>
        <w:rPr>
          <w:rFonts w:ascii="Times New Roman" w:hAnsi="Times New Roman" w:hint="eastAsia"/>
          <w:lang w:val="en-US" w:eastAsia="zh-CN"/>
        </w:rPr>
        <w:t>r</w:t>
      </w:r>
      <w:r w:rsidRPr="00D90997">
        <w:rPr>
          <w:rFonts w:ascii="Times New Roman" w:hAnsi="Times New Roman"/>
          <w:lang w:val="en-US" w:eastAsia="zh-CN"/>
        </w:rPr>
        <w:t>m deployment options</w:t>
      </w:r>
      <w:r>
        <w:rPr>
          <w:rFonts w:ascii="Times New Roman" w:hAnsi="Times New Roman"/>
          <w:lang w:val="en-US" w:eastAsia="zh-CN"/>
        </w:rPr>
        <w:t xml:space="preserve">, including non-collected, collected and converged. The description </w:t>
      </w:r>
      <w:r>
        <w:rPr>
          <w:rFonts w:ascii="Times New Roman" w:hAnsi="Times New Roman" w:hint="eastAsia"/>
          <w:lang w:val="en-US" w:eastAsia="zh-CN"/>
        </w:rPr>
        <w:t xml:space="preserve">of solution </w:t>
      </w:r>
      <w:r>
        <w:rPr>
          <w:rFonts w:ascii="Times New Roman" w:hAnsi="Times New Roman"/>
          <w:lang w:val="en-US" w:eastAsia="zh-CN"/>
        </w:rPr>
        <w:t>is that a</w:t>
      </w:r>
      <w:r w:rsidRPr="00D90997">
        <w:rPr>
          <w:rFonts w:ascii="Times New Roman" w:hAnsi="Times New Roman"/>
          <w:lang w:val="en-US" w:eastAsia="zh-CN"/>
        </w:rPr>
        <w:t xml:space="preserve"> deployment option for alignment with ETSI MEC using CAPIF in the scenario of non-collocated platforms</w:t>
      </w:r>
      <w:r>
        <w:rPr>
          <w:rFonts w:ascii="Times New Roman" w:hAnsi="Times New Roman" w:hint="eastAsia"/>
          <w:lang w:val="en-US" w:eastAsia="zh-CN"/>
        </w:rPr>
        <w:t>.</w:t>
      </w:r>
    </w:p>
    <w:p w:rsidR="00D90997" w:rsidRDefault="00D90997" w:rsidP="00D90997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Therefore, </w:t>
      </w:r>
      <w:r>
        <w:rPr>
          <w:rFonts w:ascii="Times New Roman" w:hAnsi="Times New Roman"/>
          <w:lang w:val="en-US" w:eastAsia="zh-CN"/>
        </w:rPr>
        <w:t>it is necessary to implement a</w:t>
      </w:r>
      <w:r w:rsidRPr="00D90997">
        <w:rPr>
          <w:rFonts w:ascii="Times New Roman" w:hAnsi="Times New Roman"/>
          <w:lang w:val="en-US" w:eastAsia="zh-CN"/>
        </w:rPr>
        <w:t xml:space="preserve"> deployment option for alignment with ETSI MEC using CAPIF in the scenario of</w:t>
      </w:r>
      <w:r>
        <w:rPr>
          <w:rFonts w:ascii="Times New Roman" w:hAnsi="Times New Roman"/>
          <w:lang w:val="en-US" w:eastAsia="zh-CN"/>
        </w:rPr>
        <w:t xml:space="preserve"> </w:t>
      </w:r>
      <w:r w:rsidRPr="00D90997">
        <w:rPr>
          <w:rFonts w:ascii="Times New Roman" w:hAnsi="Times New Roman"/>
          <w:lang w:val="en-US" w:eastAsia="zh-CN"/>
        </w:rPr>
        <w:t>collocated</w:t>
      </w:r>
      <w:r>
        <w:rPr>
          <w:rFonts w:ascii="Times New Roman" w:hAnsi="Times New Roman"/>
          <w:lang w:val="en-US" w:eastAsia="zh-CN"/>
        </w:rPr>
        <w:t xml:space="preserve"> or converged</w:t>
      </w:r>
      <w:r w:rsidRPr="00D90997">
        <w:rPr>
          <w:rFonts w:ascii="Times New Roman" w:hAnsi="Times New Roman"/>
          <w:lang w:val="en-US" w:eastAsia="zh-CN"/>
        </w:rPr>
        <w:t xml:space="preserve"> platforms</w:t>
      </w:r>
      <w:r>
        <w:rPr>
          <w:rFonts w:ascii="Times New Roman" w:hAnsi="Times New Roman" w:hint="eastAsia"/>
          <w:lang w:val="en-US" w:eastAsia="zh-CN"/>
        </w:rPr>
        <w:t>.</w:t>
      </w:r>
    </w:p>
    <w:p w:rsidR="00D90997" w:rsidRDefault="00D90997" w:rsidP="00D90997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D90997" w:rsidRDefault="00D90997" w:rsidP="00D90997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D90997" w:rsidRDefault="00D90997" w:rsidP="00D90997">
      <w:pPr>
        <w:rPr>
          <w:lang w:val="en-US" w:eastAsia="zh-CN"/>
        </w:rPr>
      </w:pPr>
      <w:r>
        <w:rPr>
          <w:lang w:val="en-US" w:eastAsia="zh-CN"/>
        </w:rPr>
        <w:t>It is proposed to agree the following changes to 3GPP TR 23.700-98 V0.5.1.</w:t>
      </w:r>
    </w:p>
    <w:p w:rsidR="00D90997" w:rsidRDefault="00D90997" w:rsidP="00D90997">
      <w:pPr>
        <w:pBdr>
          <w:bottom w:val="single" w:sz="12" w:space="1" w:color="auto"/>
        </w:pBdr>
        <w:rPr>
          <w:lang w:val="en-US" w:eastAsia="zh-CN"/>
        </w:rPr>
      </w:pPr>
    </w:p>
    <w:p w:rsidR="00D90997" w:rsidRDefault="00D90997" w:rsidP="00D90997">
      <w:pPr>
        <w:rPr>
          <w:lang w:val="en-US" w:eastAsia="zh-CN"/>
        </w:rPr>
      </w:pPr>
    </w:p>
    <w:p w:rsidR="00D90997" w:rsidRDefault="00D90997" w:rsidP="00D90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8D094D" w:rsidRPr="00195CC4" w:rsidRDefault="008D094D" w:rsidP="008D094D">
      <w:pPr>
        <w:pStyle w:val="2"/>
        <w:rPr>
          <w:lang w:val="en-IN"/>
        </w:rPr>
      </w:pPr>
      <w:r w:rsidRPr="00195CC4">
        <w:rPr>
          <w:lang w:val="en-IN"/>
        </w:rPr>
        <w:t>7.11</w:t>
      </w:r>
      <w:r w:rsidRPr="00195CC4">
        <w:rPr>
          <w:lang w:val="en-IN"/>
        </w:rPr>
        <w:tab/>
        <w:t>Solution #11: A deployment option for</w:t>
      </w:r>
      <w:r w:rsidRPr="00195CC4" w:rsidDel="00C97331">
        <w:rPr>
          <w:lang w:val="en-IN"/>
        </w:rPr>
        <w:t xml:space="preserve"> </w:t>
      </w:r>
      <w:r w:rsidRPr="00195CC4">
        <w:rPr>
          <w:lang w:val="en-IN"/>
        </w:rPr>
        <w:t>alignment with ETSI MEC using CAPIF</w:t>
      </w:r>
      <w:bookmarkEnd w:id="0"/>
    </w:p>
    <w:p w:rsidR="008D094D" w:rsidRPr="00195CC4" w:rsidRDefault="008D094D" w:rsidP="008D094D">
      <w:pPr>
        <w:pStyle w:val="3"/>
        <w:rPr>
          <w:rFonts w:eastAsia="Yu Mincho"/>
        </w:rPr>
      </w:pPr>
      <w:bookmarkStart w:id="10" w:name="_Toc97547364"/>
      <w:r w:rsidRPr="00195CC4">
        <w:rPr>
          <w:rFonts w:eastAsia="Yu Mincho"/>
        </w:rPr>
        <w:t>7.11.1</w:t>
      </w:r>
      <w:r w:rsidRPr="00195CC4">
        <w:rPr>
          <w:rFonts w:eastAsia="Yu Mincho"/>
        </w:rPr>
        <w:tab/>
        <w:t>Architecture enhancements</w:t>
      </w:r>
      <w:bookmarkEnd w:id="10"/>
    </w:p>
    <w:p w:rsidR="008D094D" w:rsidRPr="00F3162C" w:rsidRDefault="008D094D" w:rsidP="008D094D">
      <w:pPr>
        <w:rPr>
          <w:rFonts w:eastAsia="Batang"/>
          <w:lang w:eastAsia="ko-KR"/>
        </w:rPr>
      </w:pPr>
      <w:r w:rsidRPr="00F3162C">
        <w:rPr>
          <w:rFonts w:eastAsia="Batang"/>
          <w:lang w:eastAsia="ko-KR"/>
        </w:rPr>
        <w:t>None.</w:t>
      </w:r>
    </w:p>
    <w:p w:rsidR="008D094D" w:rsidRPr="00DE0D54" w:rsidRDefault="008D094D" w:rsidP="008D094D">
      <w:pPr>
        <w:pStyle w:val="3"/>
        <w:rPr>
          <w:lang w:val="en-IN"/>
        </w:rPr>
      </w:pPr>
      <w:bookmarkStart w:id="11" w:name="_Toc97547365"/>
      <w:r w:rsidRPr="00DE0D54">
        <w:rPr>
          <w:lang w:val="en-IN"/>
        </w:rPr>
        <w:lastRenderedPageBreak/>
        <w:t>7.</w:t>
      </w:r>
      <w:r>
        <w:rPr>
          <w:lang w:val="en-IN"/>
        </w:rPr>
        <w:t>11</w:t>
      </w:r>
      <w:r w:rsidRPr="00DE0D54">
        <w:rPr>
          <w:lang w:val="en-IN"/>
        </w:rPr>
        <w:t>.2</w:t>
      </w:r>
      <w:r w:rsidRPr="00DE0D54">
        <w:rPr>
          <w:lang w:val="en-IN"/>
        </w:rPr>
        <w:tab/>
        <w:t>Solution description</w:t>
      </w:r>
      <w:bookmarkEnd w:id="11"/>
    </w:p>
    <w:p w:rsidR="008D094D" w:rsidRPr="00DE0D54" w:rsidRDefault="008D094D" w:rsidP="008D094D">
      <w:pPr>
        <w:pStyle w:val="4"/>
        <w:rPr>
          <w:lang w:val="en-IN"/>
        </w:rPr>
      </w:pPr>
      <w:bookmarkStart w:id="12" w:name="_Toc97547366"/>
      <w:r w:rsidRPr="00DE0D54">
        <w:rPr>
          <w:lang w:val="en-IN"/>
        </w:rPr>
        <w:t>7.</w:t>
      </w:r>
      <w:r>
        <w:rPr>
          <w:lang w:val="en-IN"/>
        </w:rPr>
        <w:t>11</w:t>
      </w:r>
      <w:r w:rsidRPr="00DE0D54">
        <w:rPr>
          <w:lang w:val="en-IN"/>
        </w:rPr>
        <w:t>.2.1</w:t>
      </w:r>
      <w:r w:rsidRPr="00DE0D54">
        <w:rPr>
          <w:lang w:val="en-IN"/>
        </w:rPr>
        <w:tab/>
        <w:t>General</w:t>
      </w:r>
      <w:bookmarkEnd w:id="12"/>
    </w:p>
    <w:p w:rsidR="008D094D" w:rsidRDefault="008D094D" w:rsidP="008D094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olution addresses "KI#5: Alignment of EDGEAPP and ETSI MEC" in alignment with ETSI MEC using CAPIF </w:t>
      </w:r>
      <w:r w:rsidRPr="00BE5074">
        <w:rPr>
          <w:lang w:eastAsia="ko-KR"/>
        </w:rPr>
        <w:t>for exposing</w:t>
      </w:r>
      <w:r>
        <w:rPr>
          <w:lang w:eastAsia="ko-KR"/>
        </w:rPr>
        <w:t xml:space="preserve"> and </w:t>
      </w:r>
      <w:r w:rsidRPr="00BE5074">
        <w:rPr>
          <w:lang w:eastAsia="ko-KR"/>
        </w:rPr>
        <w:t>invoking</w:t>
      </w:r>
      <w:r>
        <w:rPr>
          <w:lang w:eastAsia="ko-KR"/>
        </w:rPr>
        <w:t xml:space="preserve"> Service</w:t>
      </w:r>
      <w:r w:rsidRPr="00BE5074">
        <w:rPr>
          <w:lang w:eastAsia="ko-KR"/>
        </w:rPr>
        <w:t xml:space="preserve"> APIs</w:t>
      </w:r>
      <w:r>
        <w:rPr>
          <w:lang w:eastAsia="ko-KR"/>
        </w:rPr>
        <w:t>. It specifies a CAPIF deployment option for:</w:t>
      </w:r>
    </w:p>
    <w:p w:rsidR="008D094D" w:rsidRDefault="008D094D" w:rsidP="008D094D">
      <w:pPr>
        <w:pStyle w:val="B1"/>
      </w:pPr>
      <w:r>
        <w:t>1.</w:t>
      </w:r>
      <w:r>
        <w:tab/>
        <w:t>allowing EASs to invoke MEC services, and</w:t>
      </w:r>
    </w:p>
    <w:p w:rsidR="008D094D" w:rsidRDefault="008D094D" w:rsidP="008D094D">
      <w:pPr>
        <w:pStyle w:val="B1"/>
      </w:pPr>
      <w:r>
        <w:t>2.</w:t>
      </w:r>
      <w:r>
        <w:tab/>
        <w:t>exposing Service APIs provided by EES or EAS (as described in KI#2) to MEC Applications</w:t>
      </w:r>
    </w:p>
    <w:p w:rsidR="008D094D" w:rsidRDefault="008D094D" w:rsidP="008D094D">
      <w:pPr>
        <w:rPr>
          <w:rFonts w:eastAsia="Batang"/>
          <w:lang w:eastAsia="ko-KR"/>
        </w:rPr>
      </w:pPr>
      <w:r w:rsidRPr="00F3162C">
        <w:rPr>
          <w:rFonts w:eastAsia="Batang"/>
          <w:lang w:eastAsia="ko-KR"/>
        </w:rPr>
        <w:t xml:space="preserve">The following architecture is proposed to use CAPIF for </w:t>
      </w:r>
      <w:r>
        <w:rPr>
          <w:rFonts w:eastAsia="Batang"/>
          <w:lang w:eastAsia="ko-KR"/>
        </w:rPr>
        <w:t>alignment</w:t>
      </w:r>
      <w:r w:rsidRPr="00F3162C">
        <w:rPr>
          <w:rFonts w:eastAsia="Batang"/>
          <w:lang w:eastAsia="ko-KR"/>
        </w:rPr>
        <w:t xml:space="preserve"> with ETSI MEC in terms of exposing EAS|EES Service APIs and invoking MEC Services</w:t>
      </w:r>
      <w:r w:rsidRPr="00577F38">
        <w:rPr>
          <w:rFonts w:eastAsia="Batang"/>
          <w:lang w:eastAsia="ko-KR"/>
        </w:rPr>
        <w:t xml:space="preserve"> </w:t>
      </w:r>
      <w:r>
        <w:rPr>
          <w:rFonts w:eastAsia="Batang"/>
          <w:lang w:eastAsia="ko-KR"/>
        </w:rPr>
        <w:t>as a deployment option</w:t>
      </w:r>
      <w:r w:rsidRPr="00F3162C">
        <w:rPr>
          <w:rFonts w:eastAsia="Batang"/>
          <w:lang w:eastAsia="ko-KR"/>
        </w:rPr>
        <w:t>.</w:t>
      </w:r>
    </w:p>
    <w:p w:rsidR="008D094D" w:rsidRDefault="008D094D" w:rsidP="008D094D">
      <w:r>
        <w:rPr>
          <w:rFonts w:eastAsia="Batang" w:hint="eastAsia"/>
          <w:lang w:eastAsia="ko-KR"/>
        </w:rPr>
        <w:t>B</w:t>
      </w:r>
      <w:r>
        <w:rPr>
          <w:rFonts w:eastAsia="Batang"/>
          <w:lang w:eastAsia="ko-KR"/>
        </w:rPr>
        <w:t xml:space="preserve">ased on the proposed deployment option, the </w:t>
      </w:r>
      <w:r>
        <w:t>a</w:t>
      </w:r>
      <w:r w:rsidRPr="00DE0D54">
        <w:t>lignment of EDGEAPP and ETSI MEC</w:t>
      </w:r>
      <w:r>
        <w:t xml:space="preserve"> could be done by mapping or complementing their own APIs to CAPIF APIs, especially for invoking/exposing Service APIs and MEC Services.</w:t>
      </w:r>
    </w:p>
    <w:p w:rsidR="008D094D" w:rsidRPr="00725C6A" w:rsidRDefault="008D094D" w:rsidP="008D094D">
      <w:pPr>
        <w:rPr>
          <w:rFonts w:eastAsia="Batang"/>
          <w:lang w:eastAsia="ko-KR"/>
        </w:rPr>
      </w:pPr>
      <w:bookmarkStart w:id="13" w:name="OLE_LINK1"/>
      <w:bookmarkStart w:id="14" w:name="OLE_LINK2"/>
      <w:r w:rsidRPr="00725C6A">
        <w:rPr>
          <w:lang w:val="x-none" w:eastAsia="ko-KR"/>
        </w:rPr>
        <w:t xml:space="preserve">Note that Figure </w:t>
      </w:r>
      <w:r w:rsidRPr="00725C6A">
        <w:t>7.11.2.1-1</w:t>
      </w:r>
      <w:r w:rsidRPr="00725C6A">
        <w:rPr>
          <w:lang w:val="x-none" w:eastAsia="ko-KR"/>
        </w:rPr>
        <w:t xml:space="preserve"> below is to illustrate </w:t>
      </w:r>
      <w:r w:rsidRPr="00725C6A">
        <w:t>what EDGEAPP and ETSI MEC could look like when they exploit CAPIF for invoking and exposing their APIs</w:t>
      </w:r>
      <w:bookmarkStart w:id="15" w:name="OLE_LINK15"/>
      <w:bookmarkStart w:id="16" w:name="OLE_LINK16"/>
      <w:r>
        <w:t xml:space="preserve"> </w:t>
      </w:r>
      <w:bookmarkEnd w:id="15"/>
      <w:bookmarkEnd w:id="16"/>
      <w:ins w:id="17" w:author="AsiaInfo" w:date="2022-03-30T21:01:00Z">
        <w:r w:rsidR="00E20423" w:rsidRPr="008D094D">
          <w:t>in the scenario of non-collocated platforms (EES and MEP)</w:t>
        </w:r>
        <w:r w:rsidR="00E20423">
          <w:rPr>
            <w:rFonts w:hint="eastAsia"/>
            <w:lang w:eastAsia="zh-CN"/>
          </w:rPr>
          <w:t>.</w:t>
        </w:r>
        <w:r w:rsidR="00E20423">
          <w:rPr>
            <w:lang w:eastAsia="zh-CN"/>
          </w:rPr>
          <w:t xml:space="preserve"> </w:t>
        </w:r>
      </w:ins>
      <w:r w:rsidRPr="00725C6A">
        <w:t>There is no such architecture defined in EDGEAPP or ETSI MEC as shown in Figure 7.11.2.1-1.</w:t>
      </w:r>
    </w:p>
    <w:bookmarkEnd w:id="13"/>
    <w:bookmarkEnd w:id="14"/>
    <w:p w:rsidR="008D094D" w:rsidRDefault="008D094D" w:rsidP="008D094D">
      <w:pPr>
        <w:pStyle w:val="TH"/>
      </w:pPr>
      <w:r>
        <w:object w:dxaOrig="13800" w:dyaOrig="8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6pt" o:ole="">
            <v:imagedata r:id="rId7" o:title=""/>
          </v:shape>
          <o:OLEObject Type="Embed" ProgID="Visio.Drawing.15" ShapeID="_x0000_i1025" DrawAspect="Content" ObjectID="_1710179724" r:id="rId8"/>
        </w:object>
      </w:r>
    </w:p>
    <w:p w:rsidR="008D094D" w:rsidRPr="00923BDA" w:rsidRDefault="008D094D" w:rsidP="008D094D">
      <w:pPr>
        <w:pStyle w:val="TF"/>
      </w:pPr>
      <w:bookmarkStart w:id="18" w:name="OLE_LINK21"/>
      <w:bookmarkStart w:id="19" w:name="OLE_LINK22"/>
      <w:r w:rsidRPr="00923BDA">
        <w:t>Figure </w:t>
      </w:r>
      <w:r>
        <w:t>7.11.2.1-1</w:t>
      </w:r>
      <w:r w:rsidRPr="00923BDA">
        <w:t xml:space="preserve">: </w:t>
      </w:r>
      <w:r>
        <w:t xml:space="preserve">A deployment option for alignment with ETSI MEC using CAPIF </w:t>
      </w:r>
      <w:r w:rsidRPr="008D094D">
        <w:t>in the scenario of non-collocated platforms</w:t>
      </w:r>
      <w:bookmarkEnd w:id="18"/>
      <w:bookmarkEnd w:id="19"/>
    </w:p>
    <w:p w:rsidR="008D094D" w:rsidRPr="00D90997" w:rsidRDefault="008D094D" w:rsidP="008D094D">
      <w:pPr>
        <w:spacing w:after="0"/>
        <w:rPr>
          <w:lang w:eastAsia="ko-KR"/>
        </w:rPr>
      </w:pPr>
    </w:p>
    <w:p w:rsidR="008D094D" w:rsidRDefault="008D094D" w:rsidP="008D094D">
      <w:pPr>
        <w:spacing w:after="0"/>
        <w:rPr>
          <w:lang w:val="x-none" w:eastAsia="ko-KR"/>
        </w:rPr>
      </w:pPr>
      <w:r>
        <w:rPr>
          <w:lang w:val="x-none" w:eastAsia="ko-KR"/>
        </w:rPr>
        <w:t>The proposed deployment option can be realized with the following implementations:</w:t>
      </w:r>
    </w:p>
    <w:p w:rsidR="008D094D" w:rsidRPr="00E43F6D" w:rsidRDefault="008D094D" w:rsidP="008D094D">
      <w:pPr>
        <w:spacing w:after="0"/>
        <w:rPr>
          <w:lang w:val="x-none" w:eastAsia="ko-KR"/>
        </w:rPr>
      </w:pPr>
    </w:p>
    <w:p w:rsidR="008D094D" w:rsidRDefault="008D094D" w:rsidP="008D094D">
      <w:pPr>
        <w:pStyle w:val="B1"/>
      </w:pPr>
      <w:r>
        <w:t>1)</w:t>
      </w:r>
      <w:r>
        <w:tab/>
        <w:t xml:space="preserve">3GPP </w:t>
      </w:r>
      <w:r>
        <w:rPr>
          <w:rFonts w:hint="eastAsia"/>
        </w:rPr>
        <w:t>E</w:t>
      </w:r>
      <w:r>
        <w:t>DGEAPP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a.</w:t>
      </w:r>
      <w:r>
        <w:rPr>
          <w:lang w:eastAsia="ko-KR"/>
        </w:rPr>
        <w:tab/>
      </w:r>
      <w:r>
        <w:rPr>
          <w:rFonts w:hint="eastAsia"/>
          <w:lang w:eastAsia="ko-KR"/>
        </w:rPr>
        <w:t>E</w:t>
      </w:r>
      <w:r>
        <w:rPr>
          <w:lang w:eastAsia="ko-KR"/>
        </w:rPr>
        <w:t xml:space="preserve">ES may implement CAPIF Core Function to manage the Service APIs exposed by EAS and EES; 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b.</w:t>
      </w:r>
      <w:r>
        <w:rPr>
          <w:lang w:eastAsia="ko-KR"/>
        </w:rPr>
        <w:tab/>
      </w:r>
      <w:r>
        <w:rPr>
          <w:rFonts w:hint="eastAsia"/>
          <w:lang w:eastAsia="ko-KR"/>
        </w:rPr>
        <w:t>E</w:t>
      </w:r>
      <w:r>
        <w:rPr>
          <w:lang w:eastAsia="ko-KR"/>
        </w:rPr>
        <w:t>ES may implement CAPIF Core Function to interconnect with CCF of ETSI MEC via CAPIF-6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c.</w:t>
      </w:r>
      <w:r>
        <w:rPr>
          <w:lang w:eastAsia="ko-KR"/>
        </w:rPr>
        <w:tab/>
      </w:r>
      <w:r>
        <w:rPr>
          <w:rFonts w:hint="eastAsia"/>
          <w:lang w:eastAsia="ko-KR"/>
        </w:rPr>
        <w:t>E</w:t>
      </w:r>
      <w:r>
        <w:rPr>
          <w:lang w:eastAsia="ko-KR"/>
        </w:rPr>
        <w:t>AS may implement CAPIF API Provider functions in order to expose EAS Service APIs to EDGEAPP EASs or ETSI MEC Applications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d.</w:t>
      </w:r>
      <w:r>
        <w:rPr>
          <w:lang w:eastAsia="ko-KR"/>
        </w:rPr>
        <w:tab/>
        <w:t>EAS may implement CAPIF API Invoker function to invoke EAS Service APIs or ETSI MEC Services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e.</w:t>
      </w:r>
      <w:r>
        <w:rPr>
          <w:lang w:eastAsia="ko-KR"/>
        </w:rPr>
        <w:tab/>
      </w:r>
      <w:r>
        <w:rPr>
          <w:rFonts w:hint="eastAsia"/>
          <w:lang w:eastAsia="ko-KR"/>
        </w:rPr>
        <w:t>E</w:t>
      </w:r>
      <w:r>
        <w:rPr>
          <w:lang w:eastAsia="ko-KR"/>
        </w:rPr>
        <w:t>AS may invoke EES Service APIs via EDGE-3</w:t>
      </w:r>
    </w:p>
    <w:p w:rsidR="008D094D" w:rsidRPr="00920E6E" w:rsidRDefault="008D094D" w:rsidP="008D094D">
      <w:pPr>
        <w:pStyle w:val="B2"/>
        <w:rPr>
          <w:lang w:eastAsia="ko-KR"/>
        </w:rPr>
      </w:pPr>
      <w:r>
        <w:rPr>
          <w:lang w:eastAsia="ko-KR"/>
        </w:rPr>
        <w:t>f.</w:t>
      </w:r>
      <w:r>
        <w:rPr>
          <w:lang w:eastAsia="ko-KR"/>
        </w:rPr>
        <w:tab/>
      </w:r>
      <w:r w:rsidRPr="00920E6E">
        <w:rPr>
          <w:rFonts w:hint="eastAsia"/>
          <w:lang w:eastAsia="ko-KR"/>
        </w:rPr>
        <w:t>E</w:t>
      </w:r>
      <w:r w:rsidRPr="00920E6E">
        <w:rPr>
          <w:lang w:eastAsia="ko-KR"/>
        </w:rPr>
        <w:t>ES may implement CAPIF API Provider functions in order to expose EES Service APIs (e.g. UE location API, AC information exposure API, etc) to API invokers (e.g. EASs, ETSI MEC Applications)</w:t>
      </w:r>
    </w:p>
    <w:p w:rsidR="008D094D" w:rsidRPr="0015484A" w:rsidRDefault="008D094D" w:rsidP="008D094D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15484A">
        <w:rPr>
          <w:rFonts w:hint="eastAsia"/>
          <w:lang w:eastAsia="ko-KR"/>
        </w:rPr>
        <w:t>i</w:t>
      </w:r>
      <w:r w:rsidRPr="0015484A">
        <w:rPr>
          <w:lang w:eastAsia="ko-KR"/>
        </w:rPr>
        <w:t>.e. EES Service APIs (as well as EAS Service APIs) need to be published to CAPIF Core Function</w:t>
      </w:r>
    </w:p>
    <w:p w:rsidR="008D094D" w:rsidRDefault="008D094D" w:rsidP="008D094D">
      <w:pPr>
        <w:pStyle w:val="B1"/>
      </w:pPr>
      <w:r>
        <w:t>2)</w:t>
      </w:r>
      <w:r>
        <w:tab/>
      </w:r>
      <w:r>
        <w:rPr>
          <w:rFonts w:hint="eastAsia"/>
        </w:rPr>
        <w:t>E</w:t>
      </w:r>
      <w:r>
        <w:t>TSI MEC (out of the SA6 scope)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a.</w:t>
      </w:r>
      <w:r>
        <w:rPr>
          <w:lang w:eastAsia="ko-KR"/>
        </w:rPr>
        <w:tab/>
        <w:t xml:space="preserve">ETSI MEC (e.g. MEP) may implement CAPIF Core Function to manage the MEC Services exposed by MEP and MEC App. 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b.</w:t>
      </w:r>
      <w:r>
        <w:rPr>
          <w:lang w:eastAsia="ko-KR"/>
        </w:rPr>
        <w:tab/>
        <w:t>ETSI MEC (e.g. MEP) may implement CAPIF Core Function to interconnect with CCF of EDGEAPP EES via CAPIF-6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c.</w:t>
      </w:r>
      <w:r>
        <w:rPr>
          <w:lang w:eastAsia="ko-KR"/>
        </w:rPr>
        <w:tab/>
        <w:t xml:space="preserve">ETSI MEC (e.g. </w:t>
      </w:r>
      <w:r>
        <w:rPr>
          <w:rFonts w:hint="eastAsia"/>
          <w:lang w:eastAsia="ko-KR"/>
        </w:rPr>
        <w:t>M</w:t>
      </w:r>
      <w:r>
        <w:rPr>
          <w:lang w:eastAsia="ko-KR"/>
        </w:rPr>
        <w:t>EP, MEC App.) may implement CAPIF API Provider functions in order to enable EDGEAPP EASs to invoke MEC Services via CAPIF-2</w:t>
      </w:r>
    </w:p>
    <w:p w:rsidR="008D094D" w:rsidRDefault="008D094D" w:rsidP="008D094D">
      <w:pPr>
        <w:pStyle w:val="B2"/>
        <w:rPr>
          <w:lang w:eastAsia="ko-KR"/>
        </w:rPr>
      </w:pPr>
      <w:r>
        <w:rPr>
          <w:lang w:eastAsia="ko-KR"/>
        </w:rPr>
        <w:t>d.</w:t>
      </w:r>
      <w:r>
        <w:rPr>
          <w:lang w:eastAsia="ko-KR"/>
        </w:rPr>
        <w:tab/>
        <w:t xml:space="preserve">ETSI MEC (e.g. MEC App.) may implement CAPIF API Invoker function to invoke EDGEAPP EAS|EES Service APIs </w:t>
      </w:r>
    </w:p>
    <w:p w:rsidR="00E20423" w:rsidRPr="00725C6A" w:rsidRDefault="00E20423" w:rsidP="00E20423">
      <w:pPr>
        <w:rPr>
          <w:ins w:id="20" w:author="AsiaInfo" w:date="2022-03-30T21:01:00Z"/>
          <w:rFonts w:eastAsia="Batang"/>
          <w:lang w:eastAsia="ko-KR"/>
        </w:rPr>
      </w:pPr>
      <w:ins w:id="21" w:author="AsiaInfo" w:date="2022-03-30T21:01:00Z">
        <w:r w:rsidRPr="00725C6A">
          <w:rPr>
            <w:lang w:val="x-none" w:eastAsia="ko-KR"/>
          </w:rPr>
          <w:t xml:space="preserve">Note that Figure </w:t>
        </w:r>
        <w:r w:rsidRPr="00725C6A">
          <w:t>7.11.2.1-</w:t>
        </w:r>
        <w:r>
          <w:t>2</w:t>
        </w:r>
        <w:r w:rsidRPr="00725C6A">
          <w:rPr>
            <w:lang w:val="x-none" w:eastAsia="ko-KR"/>
          </w:rPr>
          <w:t xml:space="preserve"> below is to illustrate </w:t>
        </w:r>
        <w:r w:rsidRPr="00725C6A">
          <w:t>what EDGEAPP and ETSI MEC could look like when they exploit CAPIF for invoking and exposing their APIs</w:t>
        </w:r>
        <w:bookmarkStart w:id="22" w:name="OLE_LINK17"/>
        <w:bookmarkStart w:id="23" w:name="OLE_LINK18"/>
        <w:r>
          <w:t xml:space="preserve"> </w:t>
        </w:r>
        <w:r w:rsidRPr="008D094D">
          <w:t>in the scenario of</w:t>
        </w:r>
        <w:bookmarkStart w:id="24" w:name="OLE_LINK23"/>
        <w:bookmarkStart w:id="25" w:name="OLE_LINK24"/>
        <w:r w:rsidRPr="008D094D">
          <w:t xml:space="preserve"> collocated</w:t>
        </w:r>
        <w:r>
          <w:t xml:space="preserve">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c</w:t>
        </w:r>
        <w:r w:rsidRPr="008D094D">
          <w:rPr>
            <w:lang w:eastAsia="zh-CN"/>
          </w:rPr>
          <w:t>onverged</w:t>
        </w:r>
        <w:bookmarkEnd w:id="22"/>
        <w:bookmarkEnd w:id="23"/>
        <w:r>
          <w:t xml:space="preserve"> platforms</w:t>
        </w:r>
        <w:bookmarkEnd w:id="24"/>
        <w:bookmarkEnd w:id="25"/>
        <w:r w:rsidRPr="008D094D">
          <w:t>(EES and MEP)</w:t>
        </w:r>
        <w:r w:rsidRPr="00725C6A">
          <w:t xml:space="preserve"> There is no such architecture defined in EDGEAPP or ETSI MEC as shown in Figure 7.11.2.1-</w:t>
        </w:r>
        <w:r>
          <w:t>2</w:t>
        </w:r>
        <w:r w:rsidRPr="00725C6A">
          <w:t>.</w:t>
        </w:r>
      </w:ins>
    </w:p>
    <w:p w:rsidR="00E20423" w:rsidRDefault="00E20423" w:rsidP="00E20423">
      <w:pPr>
        <w:rPr>
          <w:ins w:id="26" w:author="AsiaInfo" w:date="2022-03-30T21:01:00Z"/>
        </w:rPr>
      </w:pPr>
      <w:ins w:id="27" w:author="AsiaInfo" w:date="2022-03-30T21:01:00Z">
        <w:r>
          <w:object w:dxaOrig="13791" w:dyaOrig="8740">
            <v:shape id="_x0000_i1026" type="#_x0000_t75" style="width:415pt;height:263pt" o:ole="">
              <v:imagedata r:id="rId9" o:title=""/>
            </v:shape>
            <o:OLEObject Type="Embed" ProgID="Visio.Drawing.15" ShapeID="_x0000_i1026" DrawAspect="Content" ObjectID="_1710179725" r:id="rId10"/>
          </w:object>
        </w:r>
      </w:ins>
    </w:p>
    <w:p w:rsidR="00E20423" w:rsidRPr="008D094D" w:rsidRDefault="00E20423" w:rsidP="00E20423">
      <w:pPr>
        <w:jc w:val="center"/>
        <w:rPr>
          <w:ins w:id="28" w:author="AsiaInfo" w:date="2022-03-30T21:01:00Z"/>
        </w:rPr>
      </w:pPr>
      <w:ins w:id="29" w:author="AsiaInfo" w:date="2022-03-30T21:01:00Z">
        <w:r w:rsidRPr="00923BDA">
          <w:t>Figure </w:t>
        </w:r>
        <w:r>
          <w:t>7.11.2.1-2</w:t>
        </w:r>
        <w:r w:rsidRPr="00923BDA">
          <w:t xml:space="preserve">: </w:t>
        </w:r>
        <w:r>
          <w:t xml:space="preserve">A deployment option for alignment with ETSI MEC using CAPIF collocated </w:t>
        </w:r>
        <w:r>
          <w:rPr>
            <w:lang w:eastAsia="zh-CN"/>
          </w:rPr>
          <w:t>or converged</w:t>
        </w:r>
        <w:r>
          <w:t xml:space="preserve"> platforms</w:t>
        </w:r>
      </w:ins>
    </w:p>
    <w:p w:rsidR="00E20423" w:rsidRDefault="00E20423" w:rsidP="00E20423">
      <w:pPr>
        <w:pStyle w:val="B1"/>
        <w:rPr>
          <w:ins w:id="30" w:author="AsiaInfo" w:date="2022-03-30T21:02:00Z"/>
        </w:rPr>
      </w:pPr>
      <w:ins w:id="31" w:author="AsiaInfo" w:date="2022-03-30T21:02:00Z">
        <w:r>
          <w:t>1)</w:t>
        </w:r>
        <w:r>
          <w:tab/>
          <w:t xml:space="preserve">3GPP </w:t>
        </w:r>
        <w:r>
          <w:rPr>
            <w:rFonts w:hint="eastAsia"/>
          </w:rPr>
          <w:t>E</w:t>
        </w:r>
        <w:r>
          <w:t>DGEAPP</w:t>
        </w:r>
      </w:ins>
    </w:p>
    <w:p w:rsidR="00E20423" w:rsidRPr="006E466D" w:rsidRDefault="00E20423" w:rsidP="00E20423">
      <w:pPr>
        <w:pStyle w:val="B2"/>
        <w:rPr>
          <w:ins w:id="32" w:author="AsiaInfo" w:date="2022-03-30T21:02:00Z"/>
          <w:rFonts w:eastAsia="Malgun Gothic"/>
          <w:lang w:eastAsia="ko-KR"/>
        </w:rPr>
      </w:pPr>
      <w:ins w:id="33" w:author="AsiaInfo" w:date="2022-03-30T21:02:00Z">
        <w:r>
          <w:rPr>
            <w:lang w:eastAsia="ko-KR"/>
          </w:rPr>
          <w:t>a.</w:t>
        </w:r>
        <w:r>
          <w:rPr>
            <w:lang w:eastAsia="ko-KR"/>
          </w:rPr>
          <w:tab/>
        </w:r>
        <w:bookmarkStart w:id="34" w:name="OLE_LINK95"/>
        <w:bookmarkStart w:id="35" w:name="OLE_LINK96"/>
        <w:bookmarkStart w:id="36" w:name="OLE_LINK179"/>
        <w:bookmarkStart w:id="37" w:name="OLE_LINK180"/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ES may implement CAPIF Core Function to manage the Service APIs exposed by EAS</w:t>
        </w:r>
        <w:r>
          <w:rPr>
            <w:rFonts w:hint="eastAsia"/>
            <w:lang w:eastAsia="zh-CN"/>
          </w:rPr>
          <w:t>，</w:t>
        </w:r>
        <w:r>
          <w:rPr>
            <w:lang w:eastAsia="ko-KR"/>
          </w:rPr>
          <w:t>EES</w:t>
        </w:r>
        <w:r>
          <w:rPr>
            <w:lang w:eastAsia="zh-CN"/>
          </w:rPr>
          <w:t xml:space="preserve">, MEP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</w:t>
        </w:r>
        <w:r>
          <w:rPr>
            <w:lang w:eastAsia="zh-CN"/>
          </w:rPr>
          <w:t xml:space="preserve"> APP</w:t>
        </w:r>
        <w:r>
          <w:rPr>
            <w:lang w:eastAsia="ko-KR"/>
          </w:rPr>
          <w:t xml:space="preserve">; </w:t>
        </w:r>
        <w:bookmarkEnd w:id="34"/>
        <w:bookmarkEnd w:id="35"/>
      </w:ins>
    </w:p>
    <w:p w:rsidR="00E20423" w:rsidRDefault="00E20423" w:rsidP="00E20423">
      <w:pPr>
        <w:pStyle w:val="B2"/>
        <w:rPr>
          <w:ins w:id="38" w:author="AsiaInfo" w:date="2022-03-30T21:02:00Z"/>
          <w:lang w:eastAsia="ko-KR"/>
        </w:rPr>
      </w:pPr>
      <w:ins w:id="39" w:author="AsiaInfo" w:date="2022-03-30T21:02:00Z">
        <w:r>
          <w:rPr>
            <w:lang w:eastAsia="ko-KR"/>
          </w:rPr>
          <w:t>c.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AS may implement CAPIF API Provider functions in order to expose EAS Service APIs to EDGEAPP EASs or ETSI MEC Applications</w:t>
        </w:r>
      </w:ins>
    </w:p>
    <w:p w:rsidR="00E20423" w:rsidRDefault="00E20423" w:rsidP="00E20423">
      <w:pPr>
        <w:pStyle w:val="B2"/>
        <w:rPr>
          <w:ins w:id="40" w:author="AsiaInfo" w:date="2022-03-30T21:02:00Z"/>
          <w:lang w:eastAsia="ko-KR"/>
        </w:rPr>
      </w:pPr>
      <w:ins w:id="41" w:author="AsiaInfo" w:date="2022-03-30T21:02:00Z">
        <w:r>
          <w:rPr>
            <w:lang w:eastAsia="ko-KR"/>
          </w:rPr>
          <w:t>d.</w:t>
        </w:r>
        <w:r>
          <w:rPr>
            <w:lang w:eastAsia="ko-KR"/>
          </w:rPr>
          <w:tab/>
          <w:t>EAS may implement CAPIF API Invoker function to invoke EAS Service APIs or ETSI MEC Services</w:t>
        </w:r>
      </w:ins>
    </w:p>
    <w:p w:rsidR="00E20423" w:rsidRPr="001F17FB" w:rsidRDefault="00E20423" w:rsidP="00E20423">
      <w:pPr>
        <w:pStyle w:val="B2"/>
        <w:rPr>
          <w:ins w:id="42" w:author="AsiaInfo" w:date="2022-03-30T21:02:00Z"/>
          <w:rFonts w:eastAsia="Malgun Gothic"/>
          <w:lang w:eastAsia="zh-CN"/>
        </w:rPr>
      </w:pPr>
      <w:ins w:id="43" w:author="AsiaInfo" w:date="2022-03-30T21:02:00Z">
        <w:r>
          <w:rPr>
            <w:lang w:eastAsia="ko-KR"/>
          </w:rPr>
          <w:t>e.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AS may invoke EES</w:t>
        </w:r>
        <w:r>
          <w:rPr>
            <w:rFonts w:hint="eastAsia"/>
            <w:lang w:eastAsia="zh-CN"/>
          </w:rPr>
          <w:t>|MEC</w:t>
        </w:r>
        <w:r>
          <w:rPr>
            <w:lang w:eastAsia="ko-KR"/>
          </w:rPr>
          <w:t xml:space="preserve"> Service APIs via EDGE-3</w:t>
        </w:r>
        <w:r>
          <w:rPr>
            <w:lang w:eastAsia="zh-CN"/>
          </w:rPr>
          <w:t>|MP1</w:t>
        </w:r>
        <w:r>
          <w:rPr>
            <w:rFonts w:hint="eastAsia"/>
            <w:lang w:eastAsia="zh-CN"/>
          </w:rPr>
          <w:t>.</w:t>
        </w:r>
      </w:ins>
    </w:p>
    <w:bookmarkEnd w:id="36"/>
    <w:bookmarkEnd w:id="37"/>
    <w:p w:rsidR="00E20423" w:rsidRPr="00920E6E" w:rsidRDefault="00E20423" w:rsidP="00E20423">
      <w:pPr>
        <w:pStyle w:val="B2"/>
        <w:rPr>
          <w:ins w:id="44" w:author="AsiaInfo" w:date="2022-03-30T21:02:00Z"/>
          <w:lang w:eastAsia="ko-KR"/>
        </w:rPr>
      </w:pPr>
      <w:ins w:id="45" w:author="AsiaInfo" w:date="2022-03-30T21:02:00Z">
        <w:r>
          <w:rPr>
            <w:lang w:eastAsia="ko-KR"/>
          </w:rPr>
          <w:t>f.</w:t>
        </w:r>
        <w:r>
          <w:rPr>
            <w:lang w:eastAsia="ko-KR"/>
          </w:rPr>
          <w:tab/>
        </w:r>
        <w:r w:rsidRPr="00920E6E">
          <w:rPr>
            <w:rFonts w:hint="eastAsia"/>
            <w:lang w:eastAsia="ko-KR"/>
          </w:rPr>
          <w:t>E</w:t>
        </w:r>
        <w:r w:rsidRPr="00920E6E">
          <w:rPr>
            <w:lang w:eastAsia="ko-KR"/>
          </w:rPr>
          <w:t>ES may implement CAPIF API Provider functions in order to expose EES</w:t>
        </w:r>
        <w:r>
          <w:rPr>
            <w:lang w:eastAsia="ko-KR"/>
          </w:rPr>
          <w:t>| MEC servi</w:t>
        </w:r>
        <w:r w:rsidRPr="00920E6E">
          <w:rPr>
            <w:lang w:eastAsia="ko-KR"/>
          </w:rPr>
          <w:t>ce APIs (e.g. UE location API, AC information exposure API, etc.) to API invokers (e.g., EASs, ETSI MEC Applications)</w:t>
        </w:r>
      </w:ins>
    </w:p>
    <w:p w:rsidR="00E20423" w:rsidRDefault="00E20423" w:rsidP="00E20423">
      <w:pPr>
        <w:pStyle w:val="B3"/>
        <w:rPr>
          <w:ins w:id="46" w:author="AsiaInfo" w:date="2022-03-30T21:02:00Z"/>
          <w:lang w:eastAsia="ko-KR"/>
        </w:rPr>
      </w:pPr>
      <w:ins w:id="47" w:author="AsiaInfo" w:date="2022-03-30T21:0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15484A">
          <w:rPr>
            <w:rFonts w:hint="eastAsia"/>
            <w:lang w:eastAsia="ko-KR"/>
          </w:rPr>
          <w:t>i</w:t>
        </w:r>
        <w:r w:rsidRPr="0015484A">
          <w:rPr>
            <w:lang w:eastAsia="ko-KR"/>
          </w:rPr>
          <w:t>.e., EES Service APIs (as well as EAS Service APIs) need to be published to CAPIF Core Function</w:t>
        </w:r>
      </w:ins>
    </w:p>
    <w:p w:rsidR="00E20423" w:rsidRPr="00C1334A" w:rsidRDefault="00E20423" w:rsidP="00E20423">
      <w:pPr>
        <w:pStyle w:val="B3"/>
        <w:rPr>
          <w:ins w:id="48" w:author="AsiaInfo" w:date="2022-03-30T21:02:00Z"/>
          <w:rFonts w:eastAsia="Malgun Gothic"/>
          <w:lang w:eastAsia="ko-KR"/>
        </w:rPr>
      </w:pPr>
      <w:ins w:id="49" w:author="AsiaInfo" w:date="2022-03-30T21:0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15484A"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.e., MEC Service APIs (as well as </w:t>
        </w:r>
        <w:r>
          <w:rPr>
            <w:rFonts w:hint="eastAsia"/>
            <w:lang w:eastAsia="zh-CN"/>
          </w:rPr>
          <w:t>MEP|MEP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APP</w:t>
        </w:r>
        <w:r w:rsidRPr="0015484A">
          <w:rPr>
            <w:lang w:eastAsia="ko-KR"/>
          </w:rPr>
          <w:t xml:space="preserve"> Service APIs) need to be published to CAPIF Core Function</w:t>
        </w:r>
      </w:ins>
    </w:p>
    <w:p w:rsidR="00E20423" w:rsidRDefault="00E20423" w:rsidP="00E20423">
      <w:pPr>
        <w:pStyle w:val="B1"/>
        <w:rPr>
          <w:ins w:id="50" w:author="AsiaInfo" w:date="2022-03-30T21:02:00Z"/>
        </w:rPr>
      </w:pPr>
      <w:ins w:id="51" w:author="AsiaInfo" w:date="2022-03-30T21:02:00Z">
        <w:r>
          <w:t>2)</w:t>
        </w:r>
        <w:r>
          <w:tab/>
        </w:r>
        <w:r>
          <w:rPr>
            <w:rFonts w:hint="eastAsia"/>
          </w:rPr>
          <w:t>E</w:t>
        </w:r>
        <w:r>
          <w:t>TSI MEC (out of the SA6 scope)</w:t>
        </w:r>
      </w:ins>
    </w:p>
    <w:p w:rsidR="00E20423" w:rsidRPr="001F17FB" w:rsidRDefault="00E20423" w:rsidP="00E20423">
      <w:pPr>
        <w:pStyle w:val="B2"/>
        <w:rPr>
          <w:ins w:id="52" w:author="AsiaInfo" w:date="2022-03-30T21:02:00Z"/>
          <w:rFonts w:eastAsia="Malgun Gothic"/>
          <w:lang w:eastAsia="ko-KR"/>
        </w:rPr>
      </w:pPr>
      <w:ins w:id="53" w:author="AsiaInfo" w:date="2022-03-30T21:02:00Z">
        <w:r>
          <w:rPr>
            <w:lang w:eastAsia="ko-KR"/>
          </w:rPr>
          <w:t>a.</w:t>
        </w:r>
        <w:r>
          <w:rPr>
            <w:lang w:eastAsia="ko-KR"/>
          </w:rPr>
          <w:tab/>
          <w:t xml:space="preserve">ETSI MEC (e.g. MEP) may implement CAPIF Core Function to manage the Services </w:t>
        </w:r>
        <w:r>
          <w:rPr>
            <w:rFonts w:hint="eastAsia"/>
            <w:lang w:eastAsia="zh-CN"/>
          </w:rPr>
          <w:t>API</w:t>
        </w:r>
        <w:r>
          <w:rPr>
            <w:lang w:eastAsia="ko-KR"/>
          </w:rPr>
          <w:t xml:space="preserve"> exposed by MEP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eastAsia="ko-KR"/>
          </w:rPr>
          <w:t xml:space="preserve">MEC App, </w:t>
        </w:r>
        <w:r>
          <w:rPr>
            <w:rFonts w:hint="eastAsia"/>
            <w:lang w:eastAsia="zh-CN"/>
          </w:rPr>
          <w:t>EES</w:t>
        </w:r>
        <w:r>
          <w:rPr>
            <w:lang w:eastAsia="ko-KR"/>
          </w:rPr>
          <w:t xml:space="preserve"> and EAS.</w:t>
        </w:r>
      </w:ins>
    </w:p>
    <w:p w:rsidR="00E20423" w:rsidRDefault="00E20423" w:rsidP="00E20423">
      <w:pPr>
        <w:pStyle w:val="B2"/>
        <w:rPr>
          <w:ins w:id="54" w:author="AsiaInfo" w:date="2022-03-30T21:02:00Z"/>
          <w:lang w:eastAsia="ko-KR"/>
        </w:rPr>
      </w:pPr>
      <w:ins w:id="55" w:author="AsiaInfo" w:date="2022-03-30T21:02:00Z">
        <w:r>
          <w:rPr>
            <w:lang w:eastAsia="ko-KR"/>
          </w:rPr>
          <w:lastRenderedPageBreak/>
          <w:t>c.</w:t>
        </w:r>
        <w:r>
          <w:rPr>
            <w:lang w:eastAsia="ko-KR"/>
          </w:rPr>
          <w:tab/>
          <w:t xml:space="preserve">ETSI MEC (e.g. </w:t>
        </w:r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EP, MEC App.) may implement CAPIF API Provider functions in order to enable EDGEAPP EASs to invoke MEC Services via CAPIF-2</w:t>
        </w:r>
      </w:ins>
    </w:p>
    <w:p w:rsidR="00E20423" w:rsidRPr="004B2A9E" w:rsidRDefault="00E20423" w:rsidP="00E20423">
      <w:pPr>
        <w:pStyle w:val="B2"/>
        <w:rPr>
          <w:ins w:id="56" w:author="AsiaInfo" w:date="2022-03-30T21:02:00Z"/>
        </w:rPr>
      </w:pPr>
      <w:ins w:id="57" w:author="AsiaInfo" w:date="2022-03-30T21:02:00Z">
        <w:r>
          <w:rPr>
            <w:lang w:eastAsia="ko-KR"/>
          </w:rPr>
          <w:t>d.</w:t>
        </w:r>
        <w:r>
          <w:rPr>
            <w:lang w:eastAsia="ko-KR"/>
          </w:rPr>
          <w:tab/>
          <w:t xml:space="preserve">ETSI MEC (e.g. MEC App.) may implement CAPIF API Invoker function to invoke EDGEAPP EAS|EES Service APIs </w:t>
        </w:r>
      </w:ins>
    </w:p>
    <w:p w:rsidR="008D094D" w:rsidRPr="00E20423" w:rsidRDefault="008D094D" w:rsidP="00D90997">
      <w:pPr>
        <w:jc w:val="center"/>
      </w:pPr>
    </w:p>
    <w:sectPr w:rsidR="008D094D" w:rsidRPr="00E20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C3" w:rsidRDefault="00CB7EC3" w:rsidP="00484C8D">
      <w:pPr>
        <w:spacing w:after="0"/>
      </w:pPr>
      <w:r>
        <w:separator/>
      </w:r>
    </w:p>
  </w:endnote>
  <w:endnote w:type="continuationSeparator" w:id="0">
    <w:p w:rsidR="00CB7EC3" w:rsidRDefault="00CB7EC3" w:rsidP="00484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C3" w:rsidRDefault="00CB7EC3" w:rsidP="00484C8D">
      <w:pPr>
        <w:spacing w:after="0"/>
      </w:pPr>
      <w:r>
        <w:separator/>
      </w:r>
    </w:p>
  </w:footnote>
  <w:footnote w:type="continuationSeparator" w:id="0">
    <w:p w:rsidR="00CB7EC3" w:rsidRDefault="00CB7EC3" w:rsidP="00484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867034"/>
    <w:multiLevelType w:val="singleLevel"/>
    <w:tmpl w:val="F2867034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4D"/>
    <w:rsid w:val="00484C8D"/>
    <w:rsid w:val="008D094D"/>
    <w:rsid w:val="008D2497"/>
    <w:rsid w:val="00BC3463"/>
    <w:rsid w:val="00CB7EC3"/>
    <w:rsid w:val="00D90997"/>
    <w:rsid w:val="00E2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70646"/>
  <w15:chartTrackingRefBased/>
  <w15:docId w15:val="{A20CFBB1-FCEB-4429-B304-566EE8B3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94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1">
    <w:name w:val="heading 1"/>
    <w:basedOn w:val="a"/>
    <w:next w:val="a"/>
    <w:link w:val="10"/>
    <w:uiPriority w:val="9"/>
    <w:qFormat/>
    <w:rsid w:val="008D09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D094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  <w:lang w:val="en-GB"/>
    </w:rPr>
  </w:style>
  <w:style w:type="paragraph" w:styleId="3">
    <w:name w:val="heading 3"/>
    <w:basedOn w:val="2"/>
    <w:next w:val="a"/>
    <w:link w:val="30"/>
    <w:qFormat/>
    <w:rsid w:val="008D094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8D094D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8D09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8D09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8D09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8D094D"/>
    <w:pPr>
      <w:ind w:left="568" w:hanging="284"/>
    </w:pPr>
    <w:rPr>
      <w:lang w:val="en-US" w:eastAsia="zh-CN"/>
    </w:rPr>
  </w:style>
  <w:style w:type="paragraph" w:customStyle="1" w:styleId="TH">
    <w:name w:val="TH"/>
    <w:basedOn w:val="a"/>
    <w:link w:val="THChar"/>
    <w:qFormat/>
    <w:rsid w:val="008D09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8D094D"/>
    <w:pPr>
      <w:keepNext w:val="0"/>
      <w:spacing w:before="0" w:after="240"/>
    </w:pPr>
  </w:style>
  <w:style w:type="paragraph" w:customStyle="1" w:styleId="B2">
    <w:name w:val="B2"/>
    <w:basedOn w:val="a"/>
    <w:link w:val="B2Char"/>
    <w:rsid w:val="008D094D"/>
    <w:pPr>
      <w:ind w:left="851" w:hanging="284"/>
    </w:pPr>
  </w:style>
  <w:style w:type="paragraph" w:customStyle="1" w:styleId="B3">
    <w:name w:val="B3"/>
    <w:basedOn w:val="a"/>
    <w:link w:val="B3Char2"/>
    <w:rsid w:val="008D094D"/>
    <w:pPr>
      <w:ind w:left="1135" w:hanging="284"/>
    </w:pPr>
  </w:style>
  <w:style w:type="character" w:customStyle="1" w:styleId="THChar">
    <w:name w:val="TH Char"/>
    <w:link w:val="TH"/>
    <w:qFormat/>
    <w:locked/>
    <w:rsid w:val="008D094D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B1Char">
    <w:name w:val="B1 Char"/>
    <w:link w:val="B1"/>
    <w:qFormat/>
    <w:rsid w:val="008D094D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TFChar">
    <w:name w:val="TF Char"/>
    <w:link w:val="TF"/>
    <w:qFormat/>
    <w:rsid w:val="008D094D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B2Char">
    <w:name w:val="B2 Char"/>
    <w:link w:val="B2"/>
    <w:rsid w:val="008D094D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B3Char2">
    <w:name w:val="B3 Char2"/>
    <w:link w:val="B3"/>
    <w:rsid w:val="008D094D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10">
    <w:name w:val="标题 1 字符"/>
    <w:basedOn w:val="a0"/>
    <w:link w:val="1"/>
    <w:uiPriority w:val="9"/>
    <w:rsid w:val="008D094D"/>
    <w:rPr>
      <w:rFonts w:ascii="Times New Roman" w:eastAsia="宋体" w:hAnsi="Times New Roman" w:cs="Times New Roman"/>
      <w:b/>
      <w:bCs/>
      <w:kern w:val="44"/>
      <w:sz w:val="44"/>
      <w:szCs w:val="44"/>
      <w:lang w:val="en-IN" w:eastAsia="en-US"/>
    </w:rPr>
  </w:style>
  <w:style w:type="paragraph" w:styleId="a3">
    <w:name w:val="Balloon Text"/>
    <w:basedOn w:val="a"/>
    <w:link w:val="a4"/>
    <w:uiPriority w:val="99"/>
    <w:semiHidden/>
    <w:unhideWhenUsed/>
    <w:rsid w:val="008D094D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D094D"/>
    <w:rPr>
      <w:rFonts w:ascii="Times New Roman" w:eastAsia="宋体" w:hAnsi="Times New Roman" w:cs="Times New Roman"/>
      <w:kern w:val="0"/>
      <w:sz w:val="18"/>
      <w:szCs w:val="18"/>
      <w:lang w:val="en-IN" w:eastAsia="en-US"/>
    </w:rPr>
  </w:style>
  <w:style w:type="paragraph" w:customStyle="1" w:styleId="CRCoverPage">
    <w:name w:val="CR Cover Page"/>
    <w:rsid w:val="00D90997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E20423"/>
    <w:rPr>
      <w:rFonts w:ascii="Times New Roman" w:hAnsi="Times New Roman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484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84C8D"/>
    <w:rPr>
      <w:rFonts w:ascii="Times New Roman" w:eastAsia="宋体" w:hAnsi="Times New Roman" w:cs="Times New Roman"/>
      <w:kern w:val="0"/>
      <w:sz w:val="18"/>
      <w:szCs w:val="18"/>
      <w:lang w:val="en-IN" w:eastAsia="en-US"/>
    </w:rPr>
  </w:style>
  <w:style w:type="paragraph" w:styleId="a7">
    <w:name w:val="footer"/>
    <w:basedOn w:val="a"/>
    <w:link w:val="a8"/>
    <w:uiPriority w:val="99"/>
    <w:unhideWhenUsed/>
    <w:rsid w:val="00484C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84C8D"/>
    <w:rPr>
      <w:rFonts w:ascii="Times New Roman" w:eastAsia="宋体" w:hAnsi="Times New Roman" w:cs="Times New Roman"/>
      <w:kern w:val="0"/>
      <w:sz w:val="18"/>
      <w:szCs w:val="18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AsiaInfo</dc:creator>
  <cp:keywords/>
  <dc:description/>
  <cp:lastModifiedBy>AsiaInfo</cp:lastModifiedBy>
  <cp:revision>2</cp:revision>
  <dcterms:created xsi:type="dcterms:W3CDTF">2022-03-30T12:36:00Z</dcterms:created>
  <dcterms:modified xsi:type="dcterms:W3CDTF">2022-03-30T13:08:00Z</dcterms:modified>
</cp:coreProperties>
</file>